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2AC4E" w14:textId="0AFE3DE3" w:rsidR="004A375C" w:rsidRDefault="004A375C" w:rsidP="004A375C">
      <w:pPr>
        <w:pStyle w:val="CRCoverPage"/>
        <w:tabs>
          <w:tab w:val="right" w:pos="9639"/>
        </w:tabs>
        <w:spacing w:after="0"/>
        <w:rPr>
          <w:rFonts w:eastAsia="Malgun Gothic"/>
          <w:b/>
          <w:sz w:val="24"/>
          <w:lang w:val="en-US"/>
        </w:rPr>
      </w:pPr>
      <w:r>
        <w:rPr>
          <w:rFonts w:eastAsia="Malgun Gothic"/>
          <w:b/>
          <w:sz w:val="24"/>
          <w:lang w:val="en-US"/>
        </w:rPr>
        <w:t>3GPP TSG-CT WG3 Meeting #144</w:t>
      </w:r>
      <w:r>
        <w:rPr>
          <w:rFonts w:eastAsia="Malgun Gothic"/>
          <w:b/>
          <w:sz w:val="24"/>
          <w:lang w:val="en-US"/>
        </w:rPr>
        <w:tab/>
      </w:r>
      <w:r w:rsidRPr="004A375C">
        <w:rPr>
          <w:rFonts w:eastAsia="Malgun Gothic" w:cs="Arial"/>
          <w:b/>
          <w:i/>
          <w:sz w:val="28"/>
          <w:lang w:val="en-US"/>
        </w:rPr>
        <w:t>C3-255</w:t>
      </w:r>
      <w:r w:rsidR="00353870">
        <w:rPr>
          <w:rFonts w:eastAsia="Malgun Gothic" w:cs="Arial"/>
          <w:b/>
          <w:i/>
          <w:sz w:val="28"/>
          <w:lang w:val="en-US"/>
        </w:rPr>
        <w:t>479</w:t>
      </w:r>
    </w:p>
    <w:p w14:paraId="5CFCA64B" w14:textId="3CAE361F" w:rsidR="00107EC5" w:rsidRPr="00E7214B" w:rsidRDefault="00107EC5" w:rsidP="00107EC5">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r w:rsidR="003A7652">
        <w:rPr>
          <w:rFonts w:eastAsia="Malgun Gothic"/>
          <w:b/>
          <w:sz w:val="24"/>
          <w:lang w:val="en-US"/>
        </w:rPr>
        <w:tab/>
      </w:r>
      <w:r w:rsidR="003A7652">
        <w:rPr>
          <w:rFonts w:eastAsia="Malgun Gothic"/>
          <w:b/>
          <w:sz w:val="24"/>
          <w:lang w:val="en-US"/>
        </w:rPr>
        <w:tab/>
      </w:r>
      <w:r w:rsidR="003A7652">
        <w:rPr>
          <w:rFonts w:eastAsia="Malgun Gothic"/>
          <w:b/>
          <w:sz w:val="24"/>
          <w:lang w:val="en-US"/>
        </w:rPr>
        <w:tab/>
      </w:r>
      <w:r w:rsidR="003A7652">
        <w:rPr>
          <w:rFonts w:eastAsia="Malgun Gothic"/>
          <w:b/>
          <w:sz w:val="24"/>
          <w:lang w:val="en-US"/>
        </w:rPr>
        <w:tab/>
      </w:r>
      <w:r w:rsidR="003A7652">
        <w:rPr>
          <w:rFonts w:eastAsia="Malgun Gothic"/>
          <w:b/>
          <w:sz w:val="24"/>
          <w:lang w:val="en-US"/>
        </w:rPr>
        <w:tab/>
      </w:r>
      <w:r w:rsidR="003A7652">
        <w:rPr>
          <w:rFonts w:eastAsia="Malgun Gothic"/>
          <w:b/>
          <w:sz w:val="24"/>
          <w:lang w:val="en-US"/>
        </w:rPr>
        <w:tab/>
      </w:r>
      <w:r w:rsidR="003A7652" w:rsidRPr="0000514B">
        <w:rPr>
          <w:rFonts w:ascii="Arial" w:eastAsia="Malgun Gothic" w:hAnsi="Arial"/>
          <w:b/>
          <w:sz w:val="24"/>
          <w:lang w:val="en-US"/>
        </w:rPr>
        <w:t>(revision of C3-25</w:t>
      </w:r>
      <w:r w:rsidR="003A7652">
        <w:rPr>
          <w:rFonts w:ascii="Arial" w:eastAsia="Malgun Gothic" w:hAnsi="Arial"/>
          <w:b/>
          <w:sz w:val="24"/>
          <w:lang w:val="en-US"/>
        </w:rPr>
        <w:t>5</w:t>
      </w:r>
      <w:r w:rsidR="00353870">
        <w:rPr>
          <w:rFonts w:ascii="Arial" w:eastAsia="Malgun Gothic" w:hAnsi="Arial"/>
          <w:b/>
          <w:sz w:val="24"/>
          <w:lang w:val="en-US"/>
        </w:rPr>
        <w:t>247</w:t>
      </w:r>
      <w:r w:rsidR="003A7652" w:rsidRPr="0000514B">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81204" w:rsidR="001E41F3" w:rsidRPr="004A375C" w:rsidRDefault="005B278F" w:rsidP="004A375C">
            <w:pPr>
              <w:pStyle w:val="CRCoverPage"/>
              <w:spacing w:after="0"/>
              <w:jc w:val="center"/>
              <w:rPr>
                <w:rFonts w:cs="Arial"/>
                <w:b/>
                <w:noProof/>
                <w:sz w:val="28"/>
              </w:rPr>
            </w:pPr>
            <w:r w:rsidRPr="004A375C">
              <w:rPr>
                <w:rFonts w:cs="Arial"/>
                <w:b/>
                <w:noProof/>
                <w:sz w:val="28"/>
              </w:rPr>
              <w:t>29.</w:t>
            </w:r>
            <w:r w:rsidR="006A17F9" w:rsidRPr="004A375C">
              <w:rPr>
                <w:rFonts w:cs="Arial"/>
                <w:b/>
                <w:noProof/>
                <w:sz w:val="28"/>
              </w:rPr>
              <w:t>5</w:t>
            </w:r>
            <w:r w:rsidR="005675CF" w:rsidRPr="004A375C">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5FD4B" w:rsidR="001E41F3" w:rsidRPr="004A375C" w:rsidRDefault="004A375C" w:rsidP="004A375C">
            <w:pPr>
              <w:pStyle w:val="CRCoverPage"/>
              <w:spacing w:after="0"/>
              <w:jc w:val="center"/>
              <w:rPr>
                <w:rFonts w:cs="Arial"/>
                <w:b/>
                <w:noProof/>
                <w:sz w:val="28"/>
              </w:rPr>
            </w:pPr>
            <w:r w:rsidRPr="004A375C">
              <w:rPr>
                <w:rFonts w:cs="Arial"/>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24F7C" w:rsidR="001E41F3" w:rsidRPr="00410371" w:rsidRDefault="003A7652" w:rsidP="004A375C">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4A375C" w:rsidRDefault="004F60E8" w:rsidP="004A375C">
            <w:pPr>
              <w:pStyle w:val="CRCoverPage"/>
              <w:spacing w:after="0"/>
              <w:jc w:val="center"/>
              <w:rPr>
                <w:rFonts w:cs="Arial"/>
                <w:b/>
                <w:noProof/>
                <w:sz w:val="28"/>
              </w:rPr>
            </w:pPr>
            <w:r w:rsidRPr="004A375C">
              <w:rPr>
                <w:rFonts w:cs="Arial"/>
                <w:b/>
                <w:noProof/>
                <w:sz w:val="28"/>
              </w:rPr>
              <w:t>1</w:t>
            </w:r>
            <w:r w:rsidR="00BB52DF" w:rsidRPr="004A375C">
              <w:rPr>
                <w:rFonts w:cs="Arial"/>
                <w:b/>
                <w:noProof/>
                <w:sz w:val="28"/>
              </w:rPr>
              <w:t>9</w:t>
            </w:r>
            <w:r w:rsidRPr="004A375C">
              <w:rPr>
                <w:rFonts w:cs="Arial"/>
                <w:b/>
                <w:noProof/>
                <w:sz w:val="28"/>
              </w:rPr>
              <w:t>.</w:t>
            </w:r>
            <w:r w:rsidR="006D10F5" w:rsidRPr="004A375C">
              <w:rPr>
                <w:rFonts w:cs="Arial"/>
                <w:b/>
                <w:noProof/>
                <w:sz w:val="28"/>
              </w:rPr>
              <w:t>4</w:t>
            </w:r>
            <w:r w:rsidRPr="004A375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29"/>
        <w:gridCol w:w="692"/>
        <w:gridCol w:w="418"/>
        <w:gridCol w:w="418"/>
        <w:gridCol w:w="530"/>
        <w:gridCol w:w="1551"/>
        <w:gridCol w:w="530"/>
        <w:gridCol w:w="210"/>
        <w:gridCol w:w="389"/>
        <w:gridCol w:w="1149"/>
        <w:gridCol w:w="2124"/>
      </w:tblGrid>
      <w:tr w:rsidR="001E41F3" w14:paraId="31618834" w14:textId="77777777" w:rsidTr="0067300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5011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9A5F8" w:rsidR="001E41F3" w:rsidRDefault="00635805" w:rsidP="008C2727">
            <w:pPr>
              <w:pStyle w:val="CRCoverPage"/>
              <w:spacing w:after="0"/>
              <w:rPr>
                <w:noProof/>
                <w:lang w:eastAsia="zh-CN"/>
              </w:rPr>
            </w:pPr>
            <w:r w:rsidRPr="00635805">
              <w:rPr>
                <w:noProof/>
              </w:rPr>
              <w:t xml:space="preserve">Corrections to </w:t>
            </w:r>
            <w:r w:rsidR="005675CF">
              <w:rPr>
                <w:noProof/>
              </w:rPr>
              <w:t>the data type UeSliceMbr</w:t>
            </w:r>
          </w:p>
        </w:tc>
      </w:tr>
      <w:tr w:rsidR="001E41F3" w14:paraId="05C08479" w14:textId="77777777" w:rsidTr="0085011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5011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5011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5011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5011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6B086" w:rsidR="001E41F3" w:rsidRDefault="006D10F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85011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5011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85011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5011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5011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B2232" w14:textId="61FCD143" w:rsidR="00322C7C" w:rsidRDefault="008803AB" w:rsidP="006247DE">
            <w:pPr>
              <w:pStyle w:val="CRCoverPage"/>
              <w:spacing w:after="0"/>
              <w:rPr>
                <w:noProof/>
              </w:rPr>
            </w:pPr>
            <w:r>
              <w:rPr>
                <w:noProof/>
              </w:rPr>
              <w:t>In CT</w:t>
            </w:r>
            <w:r w:rsidR="00935FB0">
              <w:rPr>
                <w:noProof/>
              </w:rPr>
              <w:t xml:space="preserve">#122e meeting, CR C3-223576 was agreed to decouple the UE-Slice-MBR from Allowed_NSSAI, </w:t>
            </w:r>
            <w:r w:rsidR="00724CF7">
              <w:rPr>
                <w:noProof/>
              </w:rPr>
              <w:t>and the CR clearly stated the UeSliceMbr should contains a single sliceMbr. But during implementation of this C</w:t>
            </w:r>
            <w:r w:rsidR="00151EA4">
              <w:rPr>
                <w:noProof/>
              </w:rPr>
              <w:t>R, the CR was incorrely implemented as an map since Rel-17</w:t>
            </w:r>
            <w:r w:rsidR="00590F6A">
              <w:rPr>
                <w:noProof/>
              </w:rPr>
              <w:t xml:space="preserve"> as below:</w:t>
            </w:r>
          </w:p>
          <w:p w14:paraId="55420827" w14:textId="77777777" w:rsidR="00673006" w:rsidRDefault="00673006" w:rsidP="006247DE">
            <w:pPr>
              <w:pStyle w:val="CRCoverPage"/>
              <w:spacing w:after="0"/>
              <w:rPr>
                <w:noProo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3"/>
              <w:gridCol w:w="914"/>
              <w:gridCol w:w="303"/>
              <w:gridCol w:w="1170"/>
              <w:gridCol w:w="1519"/>
              <w:gridCol w:w="1326"/>
            </w:tblGrid>
            <w:tr w:rsidR="00673006" w:rsidRPr="00673006" w14:paraId="5DE498D0" w14:textId="77777777" w:rsidTr="00673006">
              <w:trPr>
                <w:cantSplit/>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58E7AC6D" w14:textId="77777777" w:rsidR="00673006" w:rsidRPr="00673006" w:rsidRDefault="00673006" w:rsidP="00673006">
                  <w:pPr>
                    <w:pStyle w:val="CRCoverPage"/>
                    <w:rPr>
                      <w:b/>
                      <w:noProof/>
                    </w:rPr>
                  </w:pPr>
                  <w:r w:rsidRPr="00673006">
                    <w:rPr>
                      <w:b/>
                      <w:noProof/>
                    </w:rPr>
                    <w:t>Attribute name</w:t>
                  </w:r>
                </w:p>
              </w:tc>
              <w:tc>
                <w:tcPr>
                  <w:tcW w:w="812" w:type="pct"/>
                  <w:tcBorders>
                    <w:top w:val="single" w:sz="4" w:space="0" w:color="auto"/>
                    <w:left w:val="single" w:sz="4" w:space="0" w:color="auto"/>
                    <w:bottom w:val="single" w:sz="4" w:space="0" w:color="auto"/>
                    <w:right w:val="single" w:sz="4" w:space="0" w:color="auto"/>
                  </w:tcBorders>
                  <w:shd w:val="clear" w:color="auto" w:fill="C0C0C0"/>
                  <w:hideMark/>
                </w:tcPr>
                <w:p w14:paraId="4ACEC330" w14:textId="77777777" w:rsidR="00673006" w:rsidRPr="00673006" w:rsidRDefault="00673006" w:rsidP="00673006">
                  <w:pPr>
                    <w:pStyle w:val="CRCoverPage"/>
                    <w:rPr>
                      <w:b/>
                      <w:noProof/>
                    </w:rPr>
                  </w:pPr>
                  <w:r w:rsidRPr="00673006">
                    <w:rPr>
                      <w:b/>
                      <w:noProof/>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7922F05C" w14:textId="77777777" w:rsidR="00673006" w:rsidRPr="00673006" w:rsidRDefault="00673006" w:rsidP="00673006">
                  <w:pPr>
                    <w:pStyle w:val="CRCoverPage"/>
                    <w:rPr>
                      <w:b/>
                      <w:noProof/>
                    </w:rPr>
                  </w:pPr>
                  <w:r w:rsidRPr="00673006">
                    <w:rPr>
                      <w:b/>
                      <w:noProof/>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4C6BF727" w14:textId="77777777" w:rsidR="00673006" w:rsidRPr="00673006" w:rsidRDefault="00673006" w:rsidP="00673006">
                  <w:pPr>
                    <w:pStyle w:val="CRCoverPage"/>
                    <w:rPr>
                      <w:b/>
                      <w:noProof/>
                    </w:rPr>
                  </w:pPr>
                  <w:r w:rsidRPr="00673006">
                    <w:rPr>
                      <w:b/>
                      <w:noProof/>
                    </w:rPr>
                    <w:t>Cardinality</w:t>
                  </w:r>
                </w:p>
              </w:tc>
              <w:tc>
                <w:tcPr>
                  <w:tcW w:w="1729" w:type="pct"/>
                  <w:tcBorders>
                    <w:top w:val="single" w:sz="4" w:space="0" w:color="auto"/>
                    <w:left w:val="single" w:sz="4" w:space="0" w:color="auto"/>
                    <w:bottom w:val="single" w:sz="4" w:space="0" w:color="auto"/>
                    <w:right w:val="single" w:sz="4" w:space="0" w:color="auto"/>
                  </w:tcBorders>
                  <w:shd w:val="clear" w:color="auto" w:fill="C0C0C0"/>
                  <w:hideMark/>
                </w:tcPr>
                <w:p w14:paraId="64F56536" w14:textId="77777777" w:rsidR="00673006" w:rsidRPr="00673006" w:rsidRDefault="00673006" w:rsidP="00673006">
                  <w:pPr>
                    <w:pStyle w:val="CRCoverPage"/>
                    <w:rPr>
                      <w:b/>
                      <w:noProof/>
                    </w:rPr>
                  </w:pPr>
                  <w:r w:rsidRPr="00673006">
                    <w:rPr>
                      <w:b/>
                      <w:noProof/>
                    </w:rPr>
                    <w:t>Description</w:t>
                  </w:r>
                </w:p>
              </w:tc>
              <w:tc>
                <w:tcPr>
                  <w:tcW w:w="771" w:type="pct"/>
                  <w:tcBorders>
                    <w:top w:val="single" w:sz="4" w:space="0" w:color="auto"/>
                    <w:left w:val="single" w:sz="4" w:space="0" w:color="auto"/>
                    <w:bottom w:val="single" w:sz="4" w:space="0" w:color="auto"/>
                    <w:right w:val="single" w:sz="4" w:space="0" w:color="auto"/>
                  </w:tcBorders>
                  <w:shd w:val="clear" w:color="auto" w:fill="C0C0C0"/>
                  <w:hideMark/>
                </w:tcPr>
                <w:p w14:paraId="3538C4D9" w14:textId="77777777" w:rsidR="00673006" w:rsidRPr="00673006" w:rsidRDefault="00673006" w:rsidP="00673006">
                  <w:pPr>
                    <w:pStyle w:val="CRCoverPage"/>
                    <w:rPr>
                      <w:b/>
                      <w:noProof/>
                    </w:rPr>
                  </w:pPr>
                  <w:r w:rsidRPr="00673006">
                    <w:rPr>
                      <w:b/>
                      <w:noProof/>
                    </w:rPr>
                    <w:t>Applicability</w:t>
                  </w:r>
                </w:p>
              </w:tc>
            </w:tr>
            <w:tr w:rsidR="00673006" w:rsidRPr="00673006" w14:paraId="0A914D9E" w14:textId="77777777" w:rsidTr="00673006">
              <w:trPr>
                <w:cantSplit/>
                <w:jc w:val="center"/>
              </w:trPr>
              <w:tc>
                <w:tcPr>
                  <w:tcW w:w="876" w:type="pct"/>
                  <w:tcBorders>
                    <w:top w:val="single" w:sz="4" w:space="0" w:color="auto"/>
                    <w:left w:val="single" w:sz="4" w:space="0" w:color="auto"/>
                    <w:bottom w:val="single" w:sz="4" w:space="0" w:color="auto"/>
                    <w:right w:val="single" w:sz="4" w:space="0" w:color="auto"/>
                  </w:tcBorders>
                  <w:hideMark/>
                </w:tcPr>
                <w:p w14:paraId="25C7578E" w14:textId="77777777" w:rsidR="00673006" w:rsidRPr="00673006" w:rsidRDefault="00673006" w:rsidP="00673006">
                  <w:pPr>
                    <w:pStyle w:val="CRCoverPage"/>
                    <w:rPr>
                      <w:noProof/>
                    </w:rPr>
                  </w:pPr>
                  <w:r w:rsidRPr="00673006">
                    <w:rPr>
                      <w:noProof/>
                    </w:rPr>
                    <w:t>sliceMbr</w:t>
                  </w:r>
                </w:p>
              </w:tc>
              <w:tc>
                <w:tcPr>
                  <w:tcW w:w="812" w:type="pct"/>
                  <w:tcBorders>
                    <w:top w:val="single" w:sz="4" w:space="0" w:color="auto"/>
                    <w:left w:val="single" w:sz="4" w:space="0" w:color="auto"/>
                    <w:bottom w:val="single" w:sz="4" w:space="0" w:color="auto"/>
                    <w:right w:val="single" w:sz="4" w:space="0" w:color="auto"/>
                  </w:tcBorders>
                  <w:hideMark/>
                </w:tcPr>
                <w:p w14:paraId="6B769CF4" w14:textId="77777777" w:rsidR="00673006" w:rsidRPr="00673006" w:rsidRDefault="00673006" w:rsidP="00673006">
                  <w:pPr>
                    <w:pStyle w:val="CRCoverPage"/>
                    <w:rPr>
                      <w:noProof/>
                    </w:rPr>
                  </w:pPr>
                  <w:r w:rsidRPr="00673006">
                    <w:rPr>
                      <w:noProof/>
                    </w:rPr>
                    <w:t>SliceMbr</w:t>
                  </w:r>
                </w:p>
              </w:tc>
              <w:tc>
                <w:tcPr>
                  <w:tcW w:w="221" w:type="pct"/>
                  <w:tcBorders>
                    <w:top w:val="single" w:sz="4" w:space="0" w:color="auto"/>
                    <w:left w:val="single" w:sz="4" w:space="0" w:color="auto"/>
                    <w:bottom w:val="single" w:sz="4" w:space="0" w:color="auto"/>
                    <w:right w:val="single" w:sz="4" w:space="0" w:color="auto"/>
                  </w:tcBorders>
                  <w:hideMark/>
                </w:tcPr>
                <w:p w14:paraId="40702996" w14:textId="77777777" w:rsidR="00673006" w:rsidRPr="00673006" w:rsidRDefault="00673006" w:rsidP="00673006">
                  <w:pPr>
                    <w:pStyle w:val="CRCoverPage"/>
                    <w:rPr>
                      <w:noProof/>
                    </w:rPr>
                  </w:pPr>
                  <w:r w:rsidRPr="00673006">
                    <w:rPr>
                      <w:noProof/>
                    </w:rPr>
                    <w:t>M</w:t>
                  </w:r>
                </w:p>
              </w:tc>
              <w:tc>
                <w:tcPr>
                  <w:tcW w:w="591" w:type="pct"/>
                  <w:tcBorders>
                    <w:top w:val="single" w:sz="4" w:space="0" w:color="auto"/>
                    <w:left w:val="single" w:sz="4" w:space="0" w:color="auto"/>
                    <w:bottom w:val="single" w:sz="4" w:space="0" w:color="auto"/>
                    <w:right w:val="single" w:sz="4" w:space="0" w:color="auto"/>
                  </w:tcBorders>
                  <w:hideMark/>
                </w:tcPr>
                <w:p w14:paraId="29F83D87" w14:textId="77777777" w:rsidR="00673006" w:rsidRPr="00673006" w:rsidRDefault="00673006" w:rsidP="00673006">
                  <w:pPr>
                    <w:pStyle w:val="CRCoverPage"/>
                    <w:rPr>
                      <w:noProof/>
                    </w:rPr>
                  </w:pPr>
                  <w:r w:rsidRPr="00673006">
                    <w:rPr>
                      <w:noProof/>
                    </w:rPr>
                    <w:t>1</w:t>
                  </w:r>
                </w:p>
              </w:tc>
              <w:tc>
                <w:tcPr>
                  <w:tcW w:w="1729" w:type="pct"/>
                  <w:tcBorders>
                    <w:top w:val="single" w:sz="4" w:space="0" w:color="auto"/>
                    <w:left w:val="single" w:sz="4" w:space="0" w:color="auto"/>
                    <w:bottom w:val="single" w:sz="4" w:space="0" w:color="auto"/>
                    <w:right w:val="single" w:sz="4" w:space="0" w:color="auto"/>
                  </w:tcBorders>
                  <w:hideMark/>
                </w:tcPr>
                <w:p w14:paraId="335D3C4F" w14:textId="77777777" w:rsidR="00673006" w:rsidRPr="00673006" w:rsidRDefault="00673006" w:rsidP="00673006">
                  <w:pPr>
                    <w:pStyle w:val="CRCoverPage"/>
                    <w:rPr>
                      <w:noProof/>
                    </w:rPr>
                  </w:pPr>
                  <w:r w:rsidRPr="00673006">
                    <w:rPr>
                      <w:noProof/>
                    </w:rPr>
                    <w:t>Contains the MBR for uplink and the MBR for downlink.</w:t>
                  </w:r>
                </w:p>
              </w:tc>
              <w:tc>
                <w:tcPr>
                  <w:tcW w:w="771" w:type="pct"/>
                  <w:tcBorders>
                    <w:top w:val="single" w:sz="4" w:space="0" w:color="auto"/>
                    <w:left w:val="single" w:sz="4" w:space="0" w:color="auto"/>
                    <w:bottom w:val="single" w:sz="4" w:space="0" w:color="auto"/>
                    <w:right w:val="single" w:sz="4" w:space="0" w:color="auto"/>
                  </w:tcBorders>
                </w:tcPr>
                <w:p w14:paraId="1ADF7B7E" w14:textId="77777777" w:rsidR="00673006" w:rsidRPr="00673006" w:rsidRDefault="00673006" w:rsidP="00673006">
                  <w:pPr>
                    <w:pStyle w:val="CRCoverPage"/>
                    <w:rPr>
                      <w:noProof/>
                    </w:rPr>
                  </w:pPr>
                </w:p>
              </w:tc>
            </w:tr>
            <w:tr w:rsidR="00673006" w:rsidRPr="00673006" w14:paraId="1291F60C" w14:textId="77777777" w:rsidTr="00673006">
              <w:trPr>
                <w:cantSplit/>
                <w:jc w:val="center"/>
              </w:trPr>
              <w:tc>
                <w:tcPr>
                  <w:tcW w:w="876" w:type="pct"/>
                  <w:tcBorders>
                    <w:top w:val="single" w:sz="4" w:space="0" w:color="auto"/>
                    <w:left w:val="single" w:sz="4" w:space="0" w:color="auto"/>
                    <w:bottom w:val="single" w:sz="4" w:space="0" w:color="auto"/>
                    <w:right w:val="single" w:sz="4" w:space="0" w:color="auto"/>
                  </w:tcBorders>
                  <w:hideMark/>
                </w:tcPr>
                <w:p w14:paraId="035B6CC3" w14:textId="77777777" w:rsidR="00673006" w:rsidRPr="00673006" w:rsidRDefault="00673006" w:rsidP="00673006">
                  <w:pPr>
                    <w:pStyle w:val="CRCoverPage"/>
                    <w:rPr>
                      <w:noProof/>
                    </w:rPr>
                  </w:pPr>
                  <w:r w:rsidRPr="00673006">
                    <w:rPr>
                      <w:noProof/>
                    </w:rPr>
                    <w:t>servingSnssai</w:t>
                  </w:r>
                </w:p>
              </w:tc>
              <w:tc>
                <w:tcPr>
                  <w:tcW w:w="812" w:type="pct"/>
                  <w:tcBorders>
                    <w:top w:val="single" w:sz="4" w:space="0" w:color="auto"/>
                    <w:left w:val="single" w:sz="4" w:space="0" w:color="auto"/>
                    <w:bottom w:val="single" w:sz="4" w:space="0" w:color="auto"/>
                    <w:right w:val="single" w:sz="4" w:space="0" w:color="auto"/>
                  </w:tcBorders>
                  <w:hideMark/>
                </w:tcPr>
                <w:p w14:paraId="65681774" w14:textId="77777777" w:rsidR="00673006" w:rsidRPr="00673006" w:rsidRDefault="00673006" w:rsidP="00673006">
                  <w:pPr>
                    <w:pStyle w:val="CRCoverPage"/>
                    <w:rPr>
                      <w:noProof/>
                    </w:rPr>
                  </w:pPr>
                  <w:r w:rsidRPr="00673006">
                    <w:rPr>
                      <w:noProof/>
                    </w:rPr>
                    <w:t>Snssai</w:t>
                  </w:r>
                </w:p>
              </w:tc>
              <w:tc>
                <w:tcPr>
                  <w:tcW w:w="221" w:type="pct"/>
                  <w:tcBorders>
                    <w:top w:val="single" w:sz="4" w:space="0" w:color="auto"/>
                    <w:left w:val="single" w:sz="4" w:space="0" w:color="auto"/>
                    <w:bottom w:val="single" w:sz="4" w:space="0" w:color="auto"/>
                    <w:right w:val="single" w:sz="4" w:space="0" w:color="auto"/>
                  </w:tcBorders>
                  <w:hideMark/>
                </w:tcPr>
                <w:p w14:paraId="6558BA32" w14:textId="77777777" w:rsidR="00673006" w:rsidRPr="00673006" w:rsidRDefault="00673006" w:rsidP="00673006">
                  <w:pPr>
                    <w:pStyle w:val="CRCoverPage"/>
                    <w:rPr>
                      <w:noProof/>
                    </w:rPr>
                  </w:pPr>
                  <w:r w:rsidRPr="00673006">
                    <w:rPr>
                      <w:noProof/>
                    </w:rPr>
                    <w:t>M</w:t>
                  </w:r>
                </w:p>
              </w:tc>
              <w:tc>
                <w:tcPr>
                  <w:tcW w:w="591" w:type="pct"/>
                  <w:tcBorders>
                    <w:top w:val="single" w:sz="4" w:space="0" w:color="auto"/>
                    <w:left w:val="single" w:sz="4" w:space="0" w:color="auto"/>
                    <w:bottom w:val="single" w:sz="4" w:space="0" w:color="auto"/>
                    <w:right w:val="single" w:sz="4" w:space="0" w:color="auto"/>
                  </w:tcBorders>
                  <w:hideMark/>
                </w:tcPr>
                <w:p w14:paraId="17EBF013" w14:textId="77777777" w:rsidR="00673006" w:rsidRPr="00673006" w:rsidRDefault="00673006" w:rsidP="00673006">
                  <w:pPr>
                    <w:pStyle w:val="CRCoverPage"/>
                    <w:rPr>
                      <w:noProof/>
                    </w:rPr>
                  </w:pPr>
                  <w:r w:rsidRPr="00673006">
                    <w:rPr>
                      <w:noProof/>
                    </w:rPr>
                    <w:t>1</w:t>
                  </w:r>
                </w:p>
              </w:tc>
              <w:tc>
                <w:tcPr>
                  <w:tcW w:w="1729" w:type="pct"/>
                  <w:tcBorders>
                    <w:top w:val="single" w:sz="4" w:space="0" w:color="auto"/>
                    <w:left w:val="single" w:sz="4" w:space="0" w:color="auto"/>
                    <w:bottom w:val="single" w:sz="4" w:space="0" w:color="auto"/>
                    <w:right w:val="single" w:sz="4" w:space="0" w:color="auto"/>
                  </w:tcBorders>
                  <w:hideMark/>
                </w:tcPr>
                <w:p w14:paraId="5165CF8F" w14:textId="77777777" w:rsidR="00673006" w:rsidRPr="00673006" w:rsidRDefault="00673006" w:rsidP="00673006">
                  <w:pPr>
                    <w:pStyle w:val="CRCoverPage"/>
                    <w:rPr>
                      <w:noProof/>
                    </w:rPr>
                  </w:pPr>
                  <w:r w:rsidRPr="00673006">
                    <w:rPr>
                      <w:noProof/>
                    </w:rPr>
                    <w:t>Indicates the S-NSSAI of serving PLMN.</w:t>
                  </w:r>
                </w:p>
              </w:tc>
              <w:tc>
                <w:tcPr>
                  <w:tcW w:w="771" w:type="pct"/>
                  <w:tcBorders>
                    <w:top w:val="single" w:sz="4" w:space="0" w:color="auto"/>
                    <w:left w:val="single" w:sz="4" w:space="0" w:color="auto"/>
                    <w:bottom w:val="single" w:sz="4" w:space="0" w:color="auto"/>
                    <w:right w:val="single" w:sz="4" w:space="0" w:color="auto"/>
                  </w:tcBorders>
                </w:tcPr>
                <w:p w14:paraId="49D885CD" w14:textId="77777777" w:rsidR="00673006" w:rsidRPr="00673006" w:rsidRDefault="00673006" w:rsidP="00673006">
                  <w:pPr>
                    <w:pStyle w:val="CRCoverPage"/>
                    <w:rPr>
                      <w:noProof/>
                    </w:rPr>
                  </w:pPr>
                </w:p>
              </w:tc>
            </w:tr>
            <w:tr w:rsidR="00673006" w:rsidRPr="00673006" w14:paraId="3300E290" w14:textId="77777777" w:rsidTr="00673006">
              <w:trPr>
                <w:cantSplit/>
                <w:jc w:val="center"/>
              </w:trPr>
              <w:tc>
                <w:tcPr>
                  <w:tcW w:w="876" w:type="pct"/>
                  <w:tcBorders>
                    <w:top w:val="single" w:sz="4" w:space="0" w:color="auto"/>
                    <w:left w:val="single" w:sz="4" w:space="0" w:color="auto"/>
                    <w:bottom w:val="single" w:sz="4" w:space="0" w:color="auto"/>
                    <w:right w:val="single" w:sz="4" w:space="0" w:color="auto"/>
                  </w:tcBorders>
                  <w:hideMark/>
                </w:tcPr>
                <w:p w14:paraId="0498E568" w14:textId="77777777" w:rsidR="00673006" w:rsidRPr="00673006" w:rsidRDefault="00673006" w:rsidP="00673006">
                  <w:pPr>
                    <w:pStyle w:val="CRCoverPage"/>
                    <w:rPr>
                      <w:noProof/>
                    </w:rPr>
                  </w:pPr>
                  <w:r w:rsidRPr="00673006">
                    <w:rPr>
                      <w:noProof/>
                    </w:rPr>
                    <w:t>mappedHomeSnssai</w:t>
                  </w:r>
                </w:p>
              </w:tc>
              <w:tc>
                <w:tcPr>
                  <w:tcW w:w="812" w:type="pct"/>
                  <w:tcBorders>
                    <w:top w:val="single" w:sz="4" w:space="0" w:color="auto"/>
                    <w:left w:val="single" w:sz="4" w:space="0" w:color="auto"/>
                    <w:bottom w:val="single" w:sz="4" w:space="0" w:color="auto"/>
                    <w:right w:val="single" w:sz="4" w:space="0" w:color="auto"/>
                  </w:tcBorders>
                  <w:hideMark/>
                </w:tcPr>
                <w:p w14:paraId="78A57F59" w14:textId="77777777" w:rsidR="00673006" w:rsidRPr="00673006" w:rsidRDefault="00673006" w:rsidP="00673006">
                  <w:pPr>
                    <w:pStyle w:val="CRCoverPage"/>
                    <w:rPr>
                      <w:noProof/>
                    </w:rPr>
                  </w:pPr>
                  <w:r w:rsidRPr="00673006">
                    <w:rPr>
                      <w:noProof/>
                    </w:rPr>
                    <w:t>Snssai</w:t>
                  </w:r>
                </w:p>
              </w:tc>
              <w:tc>
                <w:tcPr>
                  <w:tcW w:w="221" w:type="pct"/>
                  <w:tcBorders>
                    <w:top w:val="single" w:sz="4" w:space="0" w:color="auto"/>
                    <w:left w:val="single" w:sz="4" w:space="0" w:color="auto"/>
                    <w:bottom w:val="single" w:sz="4" w:space="0" w:color="auto"/>
                    <w:right w:val="single" w:sz="4" w:space="0" w:color="auto"/>
                  </w:tcBorders>
                  <w:hideMark/>
                </w:tcPr>
                <w:p w14:paraId="00137EDC" w14:textId="77777777" w:rsidR="00673006" w:rsidRPr="00673006" w:rsidRDefault="00673006" w:rsidP="00673006">
                  <w:pPr>
                    <w:pStyle w:val="CRCoverPage"/>
                    <w:rPr>
                      <w:noProof/>
                    </w:rPr>
                  </w:pPr>
                  <w:r w:rsidRPr="00673006">
                    <w:rPr>
                      <w:noProof/>
                    </w:rPr>
                    <w:t>C</w:t>
                  </w:r>
                </w:p>
              </w:tc>
              <w:tc>
                <w:tcPr>
                  <w:tcW w:w="591" w:type="pct"/>
                  <w:tcBorders>
                    <w:top w:val="single" w:sz="4" w:space="0" w:color="auto"/>
                    <w:left w:val="single" w:sz="4" w:space="0" w:color="auto"/>
                    <w:bottom w:val="single" w:sz="4" w:space="0" w:color="auto"/>
                    <w:right w:val="single" w:sz="4" w:space="0" w:color="auto"/>
                  </w:tcBorders>
                  <w:hideMark/>
                </w:tcPr>
                <w:p w14:paraId="06F6656A" w14:textId="77777777" w:rsidR="00673006" w:rsidRPr="00673006" w:rsidRDefault="00673006" w:rsidP="00673006">
                  <w:pPr>
                    <w:pStyle w:val="CRCoverPage"/>
                    <w:rPr>
                      <w:noProof/>
                    </w:rPr>
                  </w:pPr>
                  <w:r w:rsidRPr="00673006">
                    <w:rPr>
                      <w:noProof/>
                    </w:rPr>
                    <w:t>0..1</w:t>
                  </w:r>
                </w:p>
              </w:tc>
              <w:tc>
                <w:tcPr>
                  <w:tcW w:w="1729" w:type="pct"/>
                  <w:tcBorders>
                    <w:top w:val="single" w:sz="4" w:space="0" w:color="auto"/>
                    <w:left w:val="single" w:sz="4" w:space="0" w:color="auto"/>
                    <w:bottom w:val="single" w:sz="4" w:space="0" w:color="auto"/>
                    <w:right w:val="single" w:sz="4" w:space="0" w:color="auto"/>
                  </w:tcBorders>
                  <w:hideMark/>
                </w:tcPr>
                <w:p w14:paraId="359D3C6C" w14:textId="77777777" w:rsidR="00673006" w:rsidRPr="00673006" w:rsidRDefault="00673006" w:rsidP="00673006">
                  <w:pPr>
                    <w:pStyle w:val="CRCoverPage"/>
                    <w:rPr>
                      <w:noProof/>
                    </w:rPr>
                  </w:pPr>
                  <w:r w:rsidRPr="00673006">
                    <w:rPr>
                      <w:noProof/>
                    </w:rPr>
                    <w:t>Indicates the mapped S-NSSAI of home PLMN. Shall only be provided in the request towards the PCF when serving PLMN is not the HPLMN.</w:t>
                  </w:r>
                </w:p>
              </w:tc>
              <w:tc>
                <w:tcPr>
                  <w:tcW w:w="771" w:type="pct"/>
                  <w:tcBorders>
                    <w:top w:val="single" w:sz="4" w:space="0" w:color="auto"/>
                    <w:left w:val="single" w:sz="4" w:space="0" w:color="auto"/>
                    <w:bottom w:val="single" w:sz="4" w:space="0" w:color="auto"/>
                    <w:right w:val="single" w:sz="4" w:space="0" w:color="auto"/>
                  </w:tcBorders>
                </w:tcPr>
                <w:p w14:paraId="6C23C31B" w14:textId="77777777" w:rsidR="00673006" w:rsidRPr="00673006" w:rsidRDefault="00673006" w:rsidP="00673006">
                  <w:pPr>
                    <w:pStyle w:val="CRCoverPage"/>
                    <w:rPr>
                      <w:noProof/>
                    </w:rPr>
                  </w:pPr>
                </w:p>
              </w:tc>
            </w:tr>
          </w:tbl>
          <w:p w14:paraId="63C9E4F1" w14:textId="77777777" w:rsidR="00673006" w:rsidRPr="00673006" w:rsidRDefault="00673006" w:rsidP="006247DE">
            <w:pPr>
              <w:pStyle w:val="CRCoverPage"/>
              <w:spacing w:after="0"/>
              <w:rPr>
                <w:noProof/>
                <w:lang w:val="en-SE"/>
              </w:rPr>
            </w:pPr>
          </w:p>
          <w:p w14:paraId="6374A819" w14:textId="77777777" w:rsidR="00590F6A" w:rsidRDefault="00590F6A" w:rsidP="00590F6A">
            <w:pPr>
              <w:pStyle w:val="PL"/>
            </w:pPr>
            <w:r>
              <w:t xml:space="preserve">    UeSliceMbr:</w:t>
            </w:r>
          </w:p>
          <w:p w14:paraId="0D61A63F" w14:textId="77777777" w:rsidR="00590F6A" w:rsidRDefault="00590F6A" w:rsidP="00590F6A">
            <w:pPr>
              <w:pStyle w:val="PL"/>
            </w:pPr>
            <w:r>
              <w:lastRenderedPageBreak/>
              <w:t xml:space="preserve">      description: Contains a UE-Slice-MBR and the related information.</w:t>
            </w:r>
          </w:p>
          <w:p w14:paraId="76336639" w14:textId="77777777" w:rsidR="00590F6A" w:rsidRDefault="00590F6A" w:rsidP="00590F6A">
            <w:pPr>
              <w:pStyle w:val="PL"/>
            </w:pPr>
            <w:r>
              <w:t xml:space="preserve">      type: object</w:t>
            </w:r>
          </w:p>
          <w:p w14:paraId="2CE58069" w14:textId="77777777" w:rsidR="00590F6A" w:rsidRDefault="00590F6A" w:rsidP="00590F6A">
            <w:pPr>
              <w:pStyle w:val="PL"/>
            </w:pPr>
            <w:r>
              <w:t xml:space="preserve">      properties:</w:t>
            </w:r>
          </w:p>
          <w:p w14:paraId="7B7BFE9A" w14:textId="77777777" w:rsidR="00590F6A" w:rsidRDefault="00590F6A" w:rsidP="00590F6A">
            <w:pPr>
              <w:pStyle w:val="PL"/>
            </w:pPr>
            <w:r>
              <w:t xml:space="preserve">        sliceMbr:</w:t>
            </w:r>
          </w:p>
          <w:p w14:paraId="5EE35E91" w14:textId="77777777" w:rsidR="00590F6A" w:rsidRDefault="00590F6A" w:rsidP="00590F6A">
            <w:pPr>
              <w:pStyle w:val="PL"/>
            </w:pPr>
            <w:r>
              <w:t xml:space="preserve">          type: object</w:t>
            </w:r>
          </w:p>
          <w:p w14:paraId="53AFCDFF" w14:textId="77777777" w:rsidR="00590F6A" w:rsidRDefault="00590F6A" w:rsidP="00590F6A">
            <w:pPr>
              <w:pStyle w:val="PL"/>
            </w:pPr>
            <w:r>
              <w:t xml:space="preserve">          additionalProperties:</w:t>
            </w:r>
          </w:p>
          <w:p w14:paraId="1A7E8A01" w14:textId="77777777" w:rsidR="00590F6A" w:rsidRDefault="00590F6A" w:rsidP="00590F6A">
            <w:pPr>
              <w:pStyle w:val="PL"/>
            </w:pPr>
            <w:r>
              <w:t xml:space="preserve">            $ref: 'TS29571_CommonData.yaml#/components/schemas/SliceMbr'</w:t>
            </w:r>
          </w:p>
          <w:p w14:paraId="0380FE17" w14:textId="77777777" w:rsidR="00590F6A" w:rsidRDefault="00590F6A" w:rsidP="00590F6A">
            <w:pPr>
              <w:pStyle w:val="PL"/>
            </w:pPr>
            <w:r>
              <w:t xml:space="preserve">          minProperties: 1</w:t>
            </w:r>
          </w:p>
          <w:p w14:paraId="06A074E7" w14:textId="77777777" w:rsidR="00590F6A" w:rsidRDefault="00590F6A" w:rsidP="00590F6A">
            <w:pPr>
              <w:pStyle w:val="PL"/>
              <w:rPr>
                <w:lang w:eastAsia="zh-CN"/>
              </w:rPr>
            </w:pPr>
            <w:r>
              <w:t xml:space="preserve">          description: </w:t>
            </w:r>
            <w:r>
              <w:rPr>
                <w:lang w:eastAsia="zh-CN"/>
              </w:rPr>
              <w:t>Contains the MBR for uplink and the MBR for downlink.</w:t>
            </w:r>
          </w:p>
          <w:p w14:paraId="1CE5D8DF" w14:textId="77777777" w:rsidR="00151EA4" w:rsidRDefault="00151EA4" w:rsidP="006247DE">
            <w:pPr>
              <w:pStyle w:val="CRCoverPage"/>
              <w:spacing w:after="0"/>
              <w:rPr>
                <w:noProof/>
              </w:rPr>
            </w:pPr>
          </w:p>
          <w:p w14:paraId="7CF597E8" w14:textId="59335056" w:rsidR="00A00DFB" w:rsidRDefault="00A00DFB" w:rsidP="006247DE">
            <w:pPr>
              <w:pStyle w:val="CRCoverPage"/>
              <w:spacing w:after="0"/>
              <w:rPr>
                <w:noProof/>
              </w:rPr>
            </w:pPr>
            <w:r>
              <w:rPr>
                <w:noProof/>
              </w:rPr>
              <w:t xml:space="preserve">Functionally, </w:t>
            </w:r>
            <w:r w:rsidR="00F41693">
              <w:rPr>
                <w:noProof/>
              </w:rPr>
              <w:t>only one</w:t>
            </w:r>
            <w:r w:rsidR="006A7277">
              <w:rPr>
                <w:noProof/>
              </w:rPr>
              <w:t xml:space="preserve"> sliceMbr is provided during </w:t>
            </w:r>
            <w:r w:rsidR="00E169B4">
              <w:rPr>
                <w:noProof/>
              </w:rPr>
              <w:t xml:space="preserve">AM policy association </w:t>
            </w:r>
            <w:r w:rsidR="003E2D65">
              <w:rPr>
                <w:noProof/>
              </w:rPr>
              <w:t>and the map always contains one element and it should work.</w:t>
            </w:r>
          </w:p>
          <w:p w14:paraId="60221830" w14:textId="77777777" w:rsidR="003E2D65" w:rsidRDefault="003E2D65" w:rsidP="006247DE">
            <w:pPr>
              <w:pStyle w:val="CRCoverPage"/>
              <w:spacing w:after="0"/>
              <w:rPr>
                <w:noProof/>
              </w:rPr>
            </w:pPr>
          </w:p>
          <w:p w14:paraId="7C9A88A3" w14:textId="784E0A1A" w:rsidR="003E2D65" w:rsidRDefault="003E2D65" w:rsidP="00343715">
            <w:pPr>
              <w:pStyle w:val="CRCoverPage"/>
              <w:spacing w:after="0"/>
              <w:rPr>
                <w:noProof/>
              </w:rPr>
            </w:pPr>
            <w:r>
              <w:rPr>
                <w:noProof/>
              </w:rPr>
              <w:t>However, the specification itself has a mismatch between the data type and OpenAPI, and also the usage of map was not clear, no key is provided in the map</w:t>
            </w:r>
            <w:r w:rsidR="00343715">
              <w:rPr>
                <w:noProof/>
              </w:rPr>
              <w:t>.</w:t>
            </w:r>
          </w:p>
          <w:p w14:paraId="708AA7DE" w14:textId="387C8684" w:rsidR="00151EA4" w:rsidRPr="006044F0" w:rsidRDefault="00151EA4" w:rsidP="00343715">
            <w:pPr>
              <w:pStyle w:val="CRCoverPage"/>
              <w:spacing w:after="0"/>
              <w:rPr>
                <w:noProof/>
              </w:rPr>
            </w:pPr>
          </w:p>
        </w:tc>
      </w:tr>
      <w:tr w:rsidR="001E41F3" w14:paraId="4CA74D09" w14:textId="77777777" w:rsidTr="0085011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85011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5832B" w:rsidR="004A1622" w:rsidRPr="006044F0" w:rsidRDefault="008B53CA" w:rsidP="003D60C0">
            <w:pPr>
              <w:pStyle w:val="CRCoverPage"/>
              <w:spacing w:after="0"/>
              <w:rPr>
                <w:noProof/>
              </w:rPr>
            </w:pPr>
            <w:r>
              <w:rPr>
                <w:noProof/>
              </w:rPr>
              <w:t>Align the data table for UeSliceMbr with the OpenAPI</w:t>
            </w:r>
            <w:r w:rsidR="008417E9">
              <w:rPr>
                <w:noProof/>
              </w:rPr>
              <w:t xml:space="preserve"> and clarify </w:t>
            </w:r>
            <w:r w:rsidR="0085011C">
              <w:rPr>
                <w:noProof/>
              </w:rPr>
              <w:t xml:space="preserve">that </w:t>
            </w:r>
            <w:r w:rsidR="008417E9">
              <w:rPr>
                <w:noProof/>
              </w:rPr>
              <w:t>no key is used in this map.</w:t>
            </w:r>
          </w:p>
        </w:tc>
      </w:tr>
      <w:tr w:rsidR="001E41F3" w14:paraId="1F886379" w14:textId="77777777" w:rsidTr="0085011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5011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307A7" w:rsidR="001E41F3" w:rsidRPr="006044F0" w:rsidRDefault="005A04C3" w:rsidP="00E41CFE">
            <w:pPr>
              <w:pStyle w:val="CRCoverPage"/>
              <w:spacing w:after="0"/>
              <w:rPr>
                <w:noProof/>
                <w:lang w:eastAsia="zh-CN"/>
              </w:rPr>
            </w:pPr>
            <w:r>
              <w:rPr>
                <w:noProof/>
              </w:rPr>
              <w:t xml:space="preserve">Incorrect data table leads to </w:t>
            </w:r>
            <w:r w:rsidR="00341493">
              <w:rPr>
                <w:noProof/>
              </w:rPr>
              <w:t>a</w:t>
            </w:r>
            <w:r w:rsidR="00B02244">
              <w:rPr>
                <w:noProof/>
              </w:rPr>
              <w:t>n</w:t>
            </w:r>
            <w:r w:rsidR="00341493">
              <w:rPr>
                <w:noProof/>
              </w:rPr>
              <w:t xml:space="preserve"> un</w:t>
            </w:r>
            <w:r>
              <w:rPr>
                <w:noProof/>
              </w:rPr>
              <w:t xml:space="preserve">self-contained specification and </w:t>
            </w:r>
            <w:r w:rsidR="00762448">
              <w:rPr>
                <w:noProof/>
              </w:rPr>
              <w:t>may lead</w:t>
            </w:r>
            <w:r>
              <w:rPr>
                <w:noProof/>
              </w:rPr>
              <w:t xml:space="preserve"> to implmentation errors.</w:t>
            </w:r>
          </w:p>
        </w:tc>
      </w:tr>
      <w:tr w:rsidR="001E41F3" w14:paraId="034AF533" w14:textId="77777777" w:rsidTr="0085011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5011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FEC8E" w:rsidR="001E41F3" w:rsidRDefault="004F7182" w:rsidP="00FF17F4">
            <w:pPr>
              <w:pStyle w:val="CRCoverPage"/>
              <w:spacing w:after="0"/>
              <w:rPr>
                <w:noProof/>
                <w:lang w:eastAsia="zh-CN"/>
              </w:rPr>
            </w:pPr>
            <w:r>
              <w:rPr>
                <w:noProof/>
                <w:lang w:eastAsia="zh-CN"/>
              </w:rPr>
              <w:t>5.6.2.11</w:t>
            </w:r>
          </w:p>
        </w:tc>
      </w:tr>
      <w:tr w:rsidR="001E41F3" w14:paraId="56E1E6C3" w14:textId="77777777" w:rsidTr="0085011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5011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5011C">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5011C">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5011C">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5011C">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5011C">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85011C">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5011C">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548708" w14:textId="77777777" w:rsidR="00C07989" w:rsidRDefault="00C07989">
      <w:pPr>
        <w:pStyle w:val="Heading4"/>
      </w:pPr>
      <w:bookmarkStart w:id="1" w:name="_Toc104546006"/>
      <w:bookmarkStart w:id="2" w:name="_Toc191391822"/>
      <w:bookmarkStart w:id="3" w:name="_Toc209473022"/>
      <w:bookmarkStart w:id="4" w:name="_Hlk209004996"/>
      <w:r>
        <w:t>5.6.2.11</w:t>
      </w:r>
      <w:r>
        <w:tab/>
        <w:t xml:space="preserve">Type </w:t>
      </w:r>
      <w:proofErr w:type="spellStart"/>
      <w:r>
        <w:t>UeSliceMbr</w:t>
      </w:r>
      <w:bookmarkEnd w:id="1"/>
      <w:bookmarkEnd w:id="2"/>
      <w:bookmarkEnd w:id="3"/>
      <w:proofErr w:type="spellEnd"/>
    </w:p>
    <w:p w14:paraId="6BCD38B6" w14:textId="77777777" w:rsidR="00C07989" w:rsidRDefault="00C07989">
      <w:pPr>
        <w:pStyle w:val="TH"/>
      </w:pPr>
      <w:r>
        <w:t xml:space="preserve">Table 5.6.2.11-1: Definition of type </w:t>
      </w:r>
      <w:proofErr w:type="spellStart"/>
      <w:r>
        <w:t>UeSliceMbr</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559"/>
        <w:gridCol w:w="425"/>
        <w:gridCol w:w="1134"/>
        <w:gridCol w:w="3319"/>
        <w:gridCol w:w="1481"/>
      </w:tblGrid>
      <w:tr w:rsidR="00C07989" w14:paraId="0654CD0E" w14:textId="77777777" w:rsidTr="009F6817">
        <w:trPr>
          <w:cantSplit/>
          <w:jc w:val="center"/>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3B059328" w14:textId="77777777" w:rsidR="00C07989" w:rsidRDefault="00C07989">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FEB34E1" w14:textId="77777777" w:rsidR="00C07989" w:rsidRDefault="00C0798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D58834A" w14:textId="77777777" w:rsidR="00C07989" w:rsidRDefault="00C0798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B188C6" w14:textId="77777777" w:rsidR="00C07989" w:rsidRDefault="00C07989">
            <w:pPr>
              <w:pStyle w:val="TAH"/>
            </w:pPr>
            <w:r>
              <w:t>Cardinality</w:t>
            </w:r>
          </w:p>
        </w:tc>
        <w:tc>
          <w:tcPr>
            <w:tcW w:w="3319" w:type="dxa"/>
            <w:tcBorders>
              <w:top w:val="single" w:sz="6" w:space="0" w:color="auto"/>
              <w:left w:val="single" w:sz="6" w:space="0" w:color="auto"/>
              <w:bottom w:val="single" w:sz="6" w:space="0" w:color="auto"/>
              <w:right w:val="single" w:sz="6" w:space="0" w:color="auto"/>
            </w:tcBorders>
            <w:shd w:val="clear" w:color="auto" w:fill="C0C0C0"/>
            <w:hideMark/>
          </w:tcPr>
          <w:p w14:paraId="60D8D411" w14:textId="77777777" w:rsidR="00C07989" w:rsidRDefault="00C07989">
            <w:pPr>
              <w:pStyle w:val="TAH"/>
            </w:pPr>
            <w:r>
              <w:t>Description</w:t>
            </w:r>
          </w:p>
        </w:tc>
        <w:tc>
          <w:tcPr>
            <w:tcW w:w="1481" w:type="dxa"/>
            <w:tcBorders>
              <w:top w:val="single" w:sz="6" w:space="0" w:color="auto"/>
              <w:left w:val="single" w:sz="6" w:space="0" w:color="auto"/>
              <w:bottom w:val="single" w:sz="6" w:space="0" w:color="auto"/>
              <w:right w:val="single" w:sz="6" w:space="0" w:color="auto"/>
            </w:tcBorders>
            <w:shd w:val="clear" w:color="auto" w:fill="C0C0C0"/>
            <w:hideMark/>
          </w:tcPr>
          <w:p w14:paraId="794C7C98" w14:textId="77777777" w:rsidR="00C07989" w:rsidRDefault="00C07989">
            <w:pPr>
              <w:pStyle w:val="TAH"/>
            </w:pPr>
            <w:r>
              <w:t>Applicability</w:t>
            </w:r>
          </w:p>
        </w:tc>
      </w:tr>
      <w:tr w:rsidR="00C07989" w14:paraId="255A9DDA" w14:textId="77777777" w:rsidTr="009F681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7E4B530C" w14:textId="77777777" w:rsidR="00C07989" w:rsidRDefault="00C07989">
            <w:pPr>
              <w:pStyle w:val="TAL"/>
              <w:rPr>
                <w:noProof/>
              </w:rPr>
            </w:pPr>
            <w:r>
              <w:rPr>
                <w:noProof/>
              </w:rPr>
              <w:t>sliceMbr</w:t>
            </w:r>
          </w:p>
        </w:tc>
        <w:tc>
          <w:tcPr>
            <w:tcW w:w="1559" w:type="dxa"/>
            <w:tcBorders>
              <w:top w:val="single" w:sz="6" w:space="0" w:color="auto"/>
              <w:left w:val="single" w:sz="6" w:space="0" w:color="auto"/>
              <w:bottom w:val="single" w:sz="6" w:space="0" w:color="auto"/>
              <w:right w:val="single" w:sz="6" w:space="0" w:color="auto"/>
            </w:tcBorders>
            <w:hideMark/>
          </w:tcPr>
          <w:p w14:paraId="2ABDDFB5" w14:textId="17977075" w:rsidR="00C07989" w:rsidRDefault="00C07989">
            <w:pPr>
              <w:pStyle w:val="TAL"/>
            </w:pPr>
            <w:proofErr w:type="gramStart"/>
            <w:ins w:id="5" w:author="Ericsson_MZ" w:date="2025-10-28T18:50:00Z" w16du:dateUtc="2025-10-28T17:50:00Z">
              <w:r>
                <w:t>map(</w:t>
              </w:r>
            </w:ins>
            <w:proofErr w:type="spellStart"/>
            <w:proofErr w:type="gramEnd"/>
            <w:r>
              <w:t>SliceMbr</w:t>
            </w:r>
            <w:proofErr w:type="spellEnd"/>
            <w:ins w:id="6" w:author="Ericsson_MZ" w:date="2025-10-28T18:50:00Z" w16du:dateUtc="2025-10-28T17:50:00Z">
              <w:r>
                <w:t>)</w:t>
              </w:r>
            </w:ins>
          </w:p>
        </w:tc>
        <w:tc>
          <w:tcPr>
            <w:tcW w:w="425" w:type="dxa"/>
            <w:tcBorders>
              <w:top w:val="single" w:sz="6" w:space="0" w:color="auto"/>
              <w:left w:val="single" w:sz="6" w:space="0" w:color="auto"/>
              <w:bottom w:val="single" w:sz="6" w:space="0" w:color="auto"/>
              <w:right w:val="single" w:sz="6" w:space="0" w:color="auto"/>
            </w:tcBorders>
            <w:hideMark/>
          </w:tcPr>
          <w:p w14:paraId="513BEF68" w14:textId="77777777" w:rsidR="00C07989" w:rsidRDefault="00C07989">
            <w:pPr>
              <w:pStyle w:val="TAC"/>
              <w:rPr>
                <w:noProof/>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035C3BA8" w14:textId="38DE1275" w:rsidR="00C07989" w:rsidRDefault="00C07989">
            <w:pPr>
              <w:pStyle w:val="TAC"/>
              <w:rPr>
                <w:noProof/>
                <w:lang w:eastAsia="zh-CN"/>
              </w:rPr>
            </w:pPr>
            <w:proofErr w:type="gramStart"/>
            <w:r>
              <w:t>1</w:t>
            </w:r>
            <w:ins w:id="7" w:author="Ericsson_MZ" w:date="2025-11-19T21:17:00Z" w16du:dateUtc="2025-11-19T20:17:00Z">
              <w:r w:rsidR="00B50F49">
                <w:t>..N</w:t>
              </w:r>
            </w:ins>
            <w:proofErr w:type="gramEnd"/>
          </w:p>
        </w:tc>
        <w:tc>
          <w:tcPr>
            <w:tcW w:w="3319" w:type="dxa"/>
            <w:tcBorders>
              <w:top w:val="single" w:sz="6" w:space="0" w:color="auto"/>
              <w:left w:val="single" w:sz="6" w:space="0" w:color="auto"/>
              <w:bottom w:val="single" w:sz="6" w:space="0" w:color="auto"/>
              <w:right w:val="single" w:sz="6" w:space="0" w:color="auto"/>
            </w:tcBorders>
            <w:hideMark/>
          </w:tcPr>
          <w:p w14:paraId="4F7EADBC" w14:textId="77777777" w:rsidR="00191080" w:rsidRDefault="00C07989">
            <w:pPr>
              <w:pStyle w:val="TAL"/>
              <w:rPr>
                <w:ins w:id="8" w:author="Ericsson_MZ" w:date="2025-11-19T21:19:00Z" w16du:dateUtc="2025-11-19T20:19:00Z"/>
                <w:noProof/>
                <w:lang w:eastAsia="zh-CN"/>
              </w:rPr>
            </w:pPr>
            <w:r>
              <w:rPr>
                <w:noProof/>
                <w:lang w:eastAsia="zh-CN"/>
              </w:rPr>
              <w:t>Contains the MBR for uplink and the MBR for downlink.</w:t>
            </w:r>
          </w:p>
          <w:p w14:paraId="5E0ECA73" w14:textId="77777777" w:rsidR="00EF6931" w:rsidRDefault="00EF6931">
            <w:pPr>
              <w:pStyle w:val="TAL"/>
              <w:rPr>
                <w:ins w:id="9" w:author="Ericsson_MZ" w:date="2025-11-20T01:48:00Z" w16du:dateUtc="2025-11-20T00:48:00Z"/>
                <w:noProof/>
                <w:lang w:eastAsia="zh-CN"/>
              </w:rPr>
            </w:pPr>
          </w:p>
          <w:p w14:paraId="600A3962" w14:textId="77777777" w:rsidR="00790040" w:rsidRDefault="00FE5078" w:rsidP="00FE5078">
            <w:pPr>
              <w:pStyle w:val="TAL"/>
              <w:rPr>
                <w:ins w:id="10" w:author="Ericsson_MZ" w:date="2025-11-20T16:33:00Z" w16du:dateUtc="2025-11-20T15:33:00Z"/>
                <w:noProof/>
                <w:lang w:eastAsia="zh-CN"/>
              </w:rPr>
            </w:pPr>
            <w:ins w:id="11" w:author="Ericsson_MZ" w:date="2025-11-20T16:32:00Z">
              <w:r w:rsidRPr="00FE5078">
                <w:rPr>
                  <w:noProof/>
                  <w:lang w:eastAsia="zh-CN"/>
                </w:rPr>
                <w:t>The key of the map shall be any string-encoded value.</w:t>
              </w:r>
            </w:ins>
          </w:p>
          <w:p w14:paraId="13B29EA4" w14:textId="77777777" w:rsidR="00790040" w:rsidRDefault="00790040" w:rsidP="00FE5078">
            <w:pPr>
              <w:pStyle w:val="TAL"/>
              <w:rPr>
                <w:ins w:id="12" w:author="Ericsson_MZ" w:date="2025-11-20T16:33:00Z" w16du:dateUtc="2025-11-20T15:33:00Z"/>
                <w:noProof/>
                <w:lang w:eastAsia="zh-CN"/>
              </w:rPr>
            </w:pPr>
          </w:p>
          <w:p w14:paraId="04694B77" w14:textId="74DBA7CB" w:rsidR="001F4578" w:rsidRPr="004C325A" w:rsidRDefault="00FE5078">
            <w:pPr>
              <w:pStyle w:val="TAL"/>
              <w:rPr>
                <w:noProof/>
                <w:lang w:eastAsia="zh-CN"/>
              </w:rPr>
            </w:pPr>
            <w:ins w:id="13" w:author="Ericsson_MZ" w:date="2025-11-20T16:32:00Z">
              <w:r w:rsidRPr="00FE5078">
                <w:rPr>
                  <w:noProof/>
                  <w:lang w:eastAsia="zh-CN"/>
                </w:rPr>
                <w:t>The maximum number of map entries within</w:t>
              </w:r>
            </w:ins>
            <w:ins w:id="14" w:author="Ericsson_MZ" w:date="2025-11-20T16:33:00Z" w16du:dateUtc="2025-11-20T15:33:00Z">
              <w:r w:rsidR="00790040">
                <w:rPr>
                  <w:noProof/>
                  <w:lang w:eastAsia="zh-CN"/>
                </w:rPr>
                <w:t xml:space="preserve"> </w:t>
              </w:r>
            </w:ins>
            <w:ins w:id="15" w:author="Ericsson_MZ" w:date="2025-11-20T16:32:00Z">
              <w:r w:rsidRPr="00FE5078">
                <w:rPr>
                  <w:noProof/>
                  <w:lang w:eastAsia="zh-CN"/>
                </w:rPr>
                <w:t>this attribute is 1.</w:t>
              </w:r>
            </w:ins>
          </w:p>
        </w:tc>
        <w:tc>
          <w:tcPr>
            <w:tcW w:w="1481" w:type="dxa"/>
            <w:tcBorders>
              <w:top w:val="single" w:sz="6" w:space="0" w:color="auto"/>
              <w:left w:val="single" w:sz="6" w:space="0" w:color="auto"/>
              <w:bottom w:val="single" w:sz="6" w:space="0" w:color="auto"/>
              <w:right w:val="single" w:sz="6" w:space="0" w:color="auto"/>
            </w:tcBorders>
          </w:tcPr>
          <w:p w14:paraId="5680C6E2" w14:textId="77777777" w:rsidR="00C07989" w:rsidRDefault="00C07989">
            <w:pPr>
              <w:pStyle w:val="TAL"/>
              <w:rPr>
                <w:lang w:eastAsia="zh-CN"/>
              </w:rPr>
            </w:pPr>
          </w:p>
        </w:tc>
      </w:tr>
      <w:tr w:rsidR="00C07989" w14:paraId="4A78358E" w14:textId="77777777" w:rsidTr="009F681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20666E31" w14:textId="77777777" w:rsidR="00C07989" w:rsidRDefault="00C07989">
            <w:pPr>
              <w:pStyle w:val="TAL"/>
              <w:rPr>
                <w:noProof/>
                <w:lang w:eastAsia="zh-CN"/>
              </w:rPr>
            </w:pPr>
            <w:r>
              <w:rPr>
                <w:noProof/>
                <w:lang w:eastAsia="zh-CN"/>
              </w:rPr>
              <w:t>servingSnssai</w:t>
            </w:r>
          </w:p>
        </w:tc>
        <w:tc>
          <w:tcPr>
            <w:tcW w:w="1559" w:type="dxa"/>
            <w:tcBorders>
              <w:top w:val="single" w:sz="6" w:space="0" w:color="auto"/>
              <w:left w:val="single" w:sz="6" w:space="0" w:color="auto"/>
              <w:bottom w:val="single" w:sz="6" w:space="0" w:color="auto"/>
              <w:right w:val="single" w:sz="6" w:space="0" w:color="auto"/>
            </w:tcBorders>
            <w:hideMark/>
          </w:tcPr>
          <w:p w14:paraId="149E17E8" w14:textId="77777777" w:rsidR="00C07989" w:rsidRDefault="00C07989">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07EB69" w14:textId="77777777" w:rsidR="00C07989" w:rsidRDefault="00C0798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ADEE39A" w14:textId="77777777" w:rsidR="00C07989" w:rsidRDefault="00C07989">
            <w:pPr>
              <w:pStyle w:val="TAC"/>
              <w:rPr>
                <w:lang w:eastAsia="zh-CN"/>
              </w:rPr>
            </w:pPr>
            <w:r>
              <w:rPr>
                <w:lang w:eastAsia="zh-CN"/>
              </w:rPr>
              <w:t>1</w:t>
            </w:r>
          </w:p>
        </w:tc>
        <w:tc>
          <w:tcPr>
            <w:tcW w:w="3319" w:type="dxa"/>
            <w:tcBorders>
              <w:top w:val="single" w:sz="6" w:space="0" w:color="auto"/>
              <w:left w:val="single" w:sz="6" w:space="0" w:color="auto"/>
              <w:bottom w:val="single" w:sz="6" w:space="0" w:color="auto"/>
              <w:right w:val="single" w:sz="6" w:space="0" w:color="auto"/>
            </w:tcBorders>
            <w:hideMark/>
          </w:tcPr>
          <w:p w14:paraId="73CE5738" w14:textId="77777777" w:rsidR="00C07989" w:rsidRDefault="00C07989">
            <w:pPr>
              <w:pStyle w:val="TAL"/>
              <w:rPr>
                <w:noProof/>
                <w:lang w:eastAsia="zh-CN"/>
              </w:rPr>
            </w:pPr>
            <w:r>
              <w:rPr>
                <w:rFonts w:cs="Arial"/>
                <w:szCs w:val="18"/>
                <w:lang w:eastAsia="zh-CN"/>
              </w:rPr>
              <w:t>Indicates the S-NSSAI of serving PLMN.</w:t>
            </w:r>
          </w:p>
        </w:tc>
        <w:tc>
          <w:tcPr>
            <w:tcW w:w="1481" w:type="dxa"/>
            <w:tcBorders>
              <w:top w:val="single" w:sz="6" w:space="0" w:color="auto"/>
              <w:left w:val="single" w:sz="6" w:space="0" w:color="auto"/>
              <w:bottom w:val="single" w:sz="6" w:space="0" w:color="auto"/>
              <w:right w:val="single" w:sz="6" w:space="0" w:color="auto"/>
            </w:tcBorders>
          </w:tcPr>
          <w:p w14:paraId="4DF4FC19" w14:textId="77777777" w:rsidR="00C07989" w:rsidRDefault="00C07989">
            <w:pPr>
              <w:pStyle w:val="TAL"/>
              <w:rPr>
                <w:lang w:eastAsia="zh-CN"/>
              </w:rPr>
            </w:pPr>
          </w:p>
        </w:tc>
      </w:tr>
      <w:tr w:rsidR="00C07989" w14:paraId="5ED66503" w14:textId="77777777" w:rsidTr="009F681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00AB66B3" w14:textId="77777777" w:rsidR="00C07989" w:rsidRDefault="00C07989">
            <w:pPr>
              <w:pStyle w:val="TAL"/>
            </w:pPr>
            <w:proofErr w:type="spellStart"/>
            <w:r>
              <w:t>mappedHomeSnssai</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A8F99E6" w14:textId="77777777" w:rsidR="00C07989" w:rsidRDefault="00C07989">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0FE13B" w14:textId="77777777" w:rsidR="00C07989" w:rsidRDefault="00C0798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64036C0" w14:textId="77777777" w:rsidR="00C07989" w:rsidRDefault="00C07989">
            <w:pPr>
              <w:pStyle w:val="TAC"/>
            </w:pPr>
            <w:r>
              <w:rPr>
                <w:noProof/>
              </w:rPr>
              <w:t>0..1</w:t>
            </w:r>
          </w:p>
        </w:tc>
        <w:tc>
          <w:tcPr>
            <w:tcW w:w="3319" w:type="dxa"/>
            <w:tcBorders>
              <w:top w:val="single" w:sz="6" w:space="0" w:color="auto"/>
              <w:left w:val="single" w:sz="6" w:space="0" w:color="auto"/>
              <w:bottom w:val="single" w:sz="6" w:space="0" w:color="auto"/>
              <w:right w:val="single" w:sz="6" w:space="0" w:color="auto"/>
            </w:tcBorders>
            <w:hideMark/>
          </w:tcPr>
          <w:p w14:paraId="588144EF" w14:textId="77777777" w:rsidR="00C07989" w:rsidRDefault="00C07989">
            <w:pPr>
              <w:pStyle w:val="TAL"/>
            </w:pPr>
            <w:r>
              <w:rPr>
                <w:rFonts w:cs="Arial"/>
                <w:szCs w:val="18"/>
                <w:lang w:eastAsia="zh-CN"/>
              </w:rPr>
              <w:t>Indicates the mapped S-NSSAI of home PLMN</w:t>
            </w:r>
            <w:r>
              <w:rPr>
                <w:noProof/>
              </w:rPr>
              <w:t>.</w:t>
            </w:r>
            <w:r>
              <w:t xml:space="preserve"> </w:t>
            </w:r>
            <w:r>
              <w:rPr>
                <w:noProof/>
              </w:rPr>
              <w:t>Shall only be provided in the request towards the PCF when serving PLMN is not the HPLMN.</w:t>
            </w:r>
          </w:p>
        </w:tc>
        <w:tc>
          <w:tcPr>
            <w:tcW w:w="1481" w:type="dxa"/>
            <w:tcBorders>
              <w:top w:val="single" w:sz="6" w:space="0" w:color="auto"/>
              <w:left w:val="single" w:sz="6" w:space="0" w:color="auto"/>
              <w:bottom w:val="single" w:sz="6" w:space="0" w:color="auto"/>
              <w:right w:val="single" w:sz="6" w:space="0" w:color="auto"/>
            </w:tcBorders>
          </w:tcPr>
          <w:p w14:paraId="723E65DB" w14:textId="77777777" w:rsidR="00C07989" w:rsidRDefault="00C07989">
            <w:pPr>
              <w:pStyle w:val="TAL"/>
              <w:rPr>
                <w:lang w:eastAsia="zh-CN"/>
              </w:rPr>
            </w:pPr>
          </w:p>
        </w:tc>
      </w:tr>
    </w:tbl>
    <w:p w14:paraId="61EE1801" w14:textId="77777777" w:rsidR="00C07989" w:rsidRDefault="00C07989"/>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4"/>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55032" w14:textId="77777777" w:rsidR="00B339EB" w:rsidRDefault="00B339EB">
      <w:r>
        <w:separator/>
      </w:r>
    </w:p>
  </w:endnote>
  <w:endnote w:type="continuationSeparator" w:id="0">
    <w:p w14:paraId="073A3730" w14:textId="77777777" w:rsidR="00B339EB" w:rsidRDefault="00B3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8243" w14:textId="77777777" w:rsidR="00B339EB" w:rsidRDefault="00B339EB">
      <w:r>
        <w:separator/>
      </w:r>
    </w:p>
  </w:footnote>
  <w:footnote w:type="continuationSeparator" w:id="0">
    <w:p w14:paraId="1A9AA6AD" w14:textId="77777777" w:rsidR="00B339EB" w:rsidRDefault="00B33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956"/>
    <w:rsid w:val="00012C71"/>
    <w:rsid w:val="00013BCB"/>
    <w:rsid w:val="00016124"/>
    <w:rsid w:val="00016179"/>
    <w:rsid w:val="000165B7"/>
    <w:rsid w:val="0001675C"/>
    <w:rsid w:val="00017D4F"/>
    <w:rsid w:val="00020DFD"/>
    <w:rsid w:val="000218A4"/>
    <w:rsid w:val="00022E4A"/>
    <w:rsid w:val="0002507E"/>
    <w:rsid w:val="000307C6"/>
    <w:rsid w:val="00031A88"/>
    <w:rsid w:val="0003497A"/>
    <w:rsid w:val="00036519"/>
    <w:rsid w:val="00036C41"/>
    <w:rsid w:val="00040F62"/>
    <w:rsid w:val="00043E88"/>
    <w:rsid w:val="00044C10"/>
    <w:rsid w:val="00051CEE"/>
    <w:rsid w:val="00052852"/>
    <w:rsid w:val="00055801"/>
    <w:rsid w:val="00056F86"/>
    <w:rsid w:val="00070E09"/>
    <w:rsid w:val="000755F6"/>
    <w:rsid w:val="000765BE"/>
    <w:rsid w:val="00077080"/>
    <w:rsid w:val="00081FCA"/>
    <w:rsid w:val="000837AD"/>
    <w:rsid w:val="00084410"/>
    <w:rsid w:val="00086154"/>
    <w:rsid w:val="00090254"/>
    <w:rsid w:val="00094E3F"/>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07EC5"/>
    <w:rsid w:val="00114204"/>
    <w:rsid w:val="00120729"/>
    <w:rsid w:val="00120BD6"/>
    <w:rsid w:val="00124BA6"/>
    <w:rsid w:val="00124FE8"/>
    <w:rsid w:val="00127715"/>
    <w:rsid w:val="001322EE"/>
    <w:rsid w:val="001367D4"/>
    <w:rsid w:val="00141157"/>
    <w:rsid w:val="001417DE"/>
    <w:rsid w:val="00141A24"/>
    <w:rsid w:val="00142201"/>
    <w:rsid w:val="00142F63"/>
    <w:rsid w:val="001440C6"/>
    <w:rsid w:val="00145D43"/>
    <w:rsid w:val="00147193"/>
    <w:rsid w:val="0015142E"/>
    <w:rsid w:val="001515D3"/>
    <w:rsid w:val="00151EA4"/>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1080"/>
    <w:rsid w:val="00192C46"/>
    <w:rsid w:val="00193862"/>
    <w:rsid w:val="00196317"/>
    <w:rsid w:val="001A08B3"/>
    <w:rsid w:val="001A0F11"/>
    <w:rsid w:val="001A1FCD"/>
    <w:rsid w:val="001A3FF9"/>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1F4578"/>
    <w:rsid w:val="00201313"/>
    <w:rsid w:val="002039AD"/>
    <w:rsid w:val="00205E88"/>
    <w:rsid w:val="00207B6B"/>
    <w:rsid w:val="00207B94"/>
    <w:rsid w:val="00207F83"/>
    <w:rsid w:val="00210553"/>
    <w:rsid w:val="002172AA"/>
    <w:rsid w:val="00220FC5"/>
    <w:rsid w:val="002212FD"/>
    <w:rsid w:val="00221D7E"/>
    <w:rsid w:val="00222B09"/>
    <w:rsid w:val="00224A5C"/>
    <w:rsid w:val="00224F7A"/>
    <w:rsid w:val="00226F66"/>
    <w:rsid w:val="0023172D"/>
    <w:rsid w:val="00231B6D"/>
    <w:rsid w:val="0023329A"/>
    <w:rsid w:val="00235E6D"/>
    <w:rsid w:val="002378E6"/>
    <w:rsid w:val="002451D0"/>
    <w:rsid w:val="00252A64"/>
    <w:rsid w:val="00257371"/>
    <w:rsid w:val="00257A2C"/>
    <w:rsid w:val="0026004D"/>
    <w:rsid w:val="00260975"/>
    <w:rsid w:val="002616AE"/>
    <w:rsid w:val="002633EC"/>
    <w:rsid w:val="002640DD"/>
    <w:rsid w:val="00267458"/>
    <w:rsid w:val="002703CB"/>
    <w:rsid w:val="00270AF3"/>
    <w:rsid w:val="002717EC"/>
    <w:rsid w:val="00275D12"/>
    <w:rsid w:val="002771FB"/>
    <w:rsid w:val="002801D7"/>
    <w:rsid w:val="00281DBA"/>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37459"/>
    <w:rsid w:val="00341493"/>
    <w:rsid w:val="003422EC"/>
    <w:rsid w:val="003427FB"/>
    <w:rsid w:val="003428A3"/>
    <w:rsid w:val="003434F6"/>
    <w:rsid w:val="00343715"/>
    <w:rsid w:val="00343C2E"/>
    <w:rsid w:val="00345948"/>
    <w:rsid w:val="00350219"/>
    <w:rsid w:val="00353870"/>
    <w:rsid w:val="00357F4F"/>
    <w:rsid w:val="003609EF"/>
    <w:rsid w:val="00361DFC"/>
    <w:rsid w:val="0036231A"/>
    <w:rsid w:val="00363AC0"/>
    <w:rsid w:val="003663EB"/>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3D0695"/>
    <w:rsid w:val="003D269A"/>
    <w:rsid w:val="003D4950"/>
    <w:rsid w:val="003D56B4"/>
    <w:rsid w:val="003D60C0"/>
    <w:rsid w:val="003D7724"/>
    <w:rsid w:val="003E1A36"/>
    <w:rsid w:val="003E2D65"/>
    <w:rsid w:val="003E70A1"/>
    <w:rsid w:val="003F1571"/>
    <w:rsid w:val="003F4AA9"/>
    <w:rsid w:val="003F54A4"/>
    <w:rsid w:val="003F71F1"/>
    <w:rsid w:val="003F7A84"/>
    <w:rsid w:val="00404D3A"/>
    <w:rsid w:val="00410371"/>
    <w:rsid w:val="00410E64"/>
    <w:rsid w:val="004128F3"/>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2292"/>
    <w:rsid w:val="004774D1"/>
    <w:rsid w:val="004817C0"/>
    <w:rsid w:val="00487146"/>
    <w:rsid w:val="00492BB6"/>
    <w:rsid w:val="00492EA0"/>
    <w:rsid w:val="004930A3"/>
    <w:rsid w:val="004A1622"/>
    <w:rsid w:val="004A33DD"/>
    <w:rsid w:val="004A375C"/>
    <w:rsid w:val="004A669E"/>
    <w:rsid w:val="004B38F1"/>
    <w:rsid w:val="004B6823"/>
    <w:rsid w:val="004B75B7"/>
    <w:rsid w:val="004C325A"/>
    <w:rsid w:val="004C5A0F"/>
    <w:rsid w:val="004D266F"/>
    <w:rsid w:val="004E07E0"/>
    <w:rsid w:val="004E2CEE"/>
    <w:rsid w:val="004F0729"/>
    <w:rsid w:val="004F5BFB"/>
    <w:rsid w:val="004F60E8"/>
    <w:rsid w:val="004F7182"/>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16B80"/>
    <w:rsid w:val="00517F06"/>
    <w:rsid w:val="00520C85"/>
    <w:rsid w:val="005214E2"/>
    <w:rsid w:val="00521612"/>
    <w:rsid w:val="0052200B"/>
    <w:rsid w:val="00526D39"/>
    <w:rsid w:val="00531368"/>
    <w:rsid w:val="005337E0"/>
    <w:rsid w:val="00533D4C"/>
    <w:rsid w:val="00543121"/>
    <w:rsid w:val="00547111"/>
    <w:rsid w:val="005506AA"/>
    <w:rsid w:val="0055215C"/>
    <w:rsid w:val="00552C75"/>
    <w:rsid w:val="005554A6"/>
    <w:rsid w:val="0055732B"/>
    <w:rsid w:val="00560DC8"/>
    <w:rsid w:val="00567111"/>
    <w:rsid w:val="005675CF"/>
    <w:rsid w:val="005709F7"/>
    <w:rsid w:val="00572EDF"/>
    <w:rsid w:val="00573511"/>
    <w:rsid w:val="005813AE"/>
    <w:rsid w:val="0058534F"/>
    <w:rsid w:val="00590F6A"/>
    <w:rsid w:val="005912F0"/>
    <w:rsid w:val="00592D74"/>
    <w:rsid w:val="005A04C3"/>
    <w:rsid w:val="005B278F"/>
    <w:rsid w:val="005C2737"/>
    <w:rsid w:val="005C2987"/>
    <w:rsid w:val="005C29AF"/>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398A"/>
    <w:rsid w:val="006247DE"/>
    <w:rsid w:val="006257ED"/>
    <w:rsid w:val="0062632C"/>
    <w:rsid w:val="00626E82"/>
    <w:rsid w:val="00632046"/>
    <w:rsid w:val="006343A7"/>
    <w:rsid w:val="006356AD"/>
    <w:rsid w:val="00635805"/>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2DA4"/>
    <w:rsid w:val="00663BED"/>
    <w:rsid w:val="00665C47"/>
    <w:rsid w:val="00673006"/>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A7277"/>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E78E8"/>
    <w:rsid w:val="006F00A5"/>
    <w:rsid w:val="006F074F"/>
    <w:rsid w:val="006F15B4"/>
    <w:rsid w:val="006F270D"/>
    <w:rsid w:val="006F28E6"/>
    <w:rsid w:val="006F295C"/>
    <w:rsid w:val="006F36A1"/>
    <w:rsid w:val="006F45BB"/>
    <w:rsid w:val="00703A4F"/>
    <w:rsid w:val="00703E1C"/>
    <w:rsid w:val="00703EF6"/>
    <w:rsid w:val="007063CF"/>
    <w:rsid w:val="007069D2"/>
    <w:rsid w:val="00712D6C"/>
    <w:rsid w:val="00714220"/>
    <w:rsid w:val="00714F0B"/>
    <w:rsid w:val="0071552E"/>
    <w:rsid w:val="00715D3E"/>
    <w:rsid w:val="00715F43"/>
    <w:rsid w:val="007216F2"/>
    <w:rsid w:val="00721A1A"/>
    <w:rsid w:val="00721EFF"/>
    <w:rsid w:val="007220DA"/>
    <w:rsid w:val="00723A88"/>
    <w:rsid w:val="007243D7"/>
    <w:rsid w:val="00724CF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2448"/>
    <w:rsid w:val="0076456C"/>
    <w:rsid w:val="00766B64"/>
    <w:rsid w:val="00771C2D"/>
    <w:rsid w:val="007725B0"/>
    <w:rsid w:val="00781C32"/>
    <w:rsid w:val="0078255E"/>
    <w:rsid w:val="00782B93"/>
    <w:rsid w:val="00786224"/>
    <w:rsid w:val="00787147"/>
    <w:rsid w:val="00787BAB"/>
    <w:rsid w:val="00790040"/>
    <w:rsid w:val="00790725"/>
    <w:rsid w:val="00792342"/>
    <w:rsid w:val="00792818"/>
    <w:rsid w:val="007977A8"/>
    <w:rsid w:val="00797B34"/>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905"/>
    <w:rsid w:val="007D6A07"/>
    <w:rsid w:val="007E0A85"/>
    <w:rsid w:val="007E0B8C"/>
    <w:rsid w:val="007E19AE"/>
    <w:rsid w:val="007E6C42"/>
    <w:rsid w:val="007F17DF"/>
    <w:rsid w:val="007F1F86"/>
    <w:rsid w:val="007F4A10"/>
    <w:rsid w:val="007F6D37"/>
    <w:rsid w:val="007F7259"/>
    <w:rsid w:val="007F73DA"/>
    <w:rsid w:val="00800076"/>
    <w:rsid w:val="00800F34"/>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17E9"/>
    <w:rsid w:val="0084222C"/>
    <w:rsid w:val="00843B2A"/>
    <w:rsid w:val="00844444"/>
    <w:rsid w:val="00844E81"/>
    <w:rsid w:val="00847410"/>
    <w:rsid w:val="0085011C"/>
    <w:rsid w:val="00852194"/>
    <w:rsid w:val="00852487"/>
    <w:rsid w:val="0085454E"/>
    <w:rsid w:val="00857969"/>
    <w:rsid w:val="008626E7"/>
    <w:rsid w:val="00864418"/>
    <w:rsid w:val="008668B8"/>
    <w:rsid w:val="00870EE7"/>
    <w:rsid w:val="00872C19"/>
    <w:rsid w:val="00873996"/>
    <w:rsid w:val="008760C4"/>
    <w:rsid w:val="008803AB"/>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B53CA"/>
    <w:rsid w:val="008C18BE"/>
    <w:rsid w:val="008C2727"/>
    <w:rsid w:val="008C781D"/>
    <w:rsid w:val="008D2FAF"/>
    <w:rsid w:val="008D3498"/>
    <w:rsid w:val="008D3CCC"/>
    <w:rsid w:val="008D59AA"/>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0540"/>
    <w:rsid w:val="00933486"/>
    <w:rsid w:val="009342AD"/>
    <w:rsid w:val="00935FB0"/>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2B93"/>
    <w:rsid w:val="009938B9"/>
    <w:rsid w:val="009948B6"/>
    <w:rsid w:val="00995B33"/>
    <w:rsid w:val="0099618C"/>
    <w:rsid w:val="00997922"/>
    <w:rsid w:val="009A34F4"/>
    <w:rsid w:val="009A3B53"/>
    <w:rsid w:val="009A3CE6"/>
    <w:rsid w:val="009A406A"/>
    <w:rsid w:val="009A4076"/>
    <w:rsid w:val="009A5753"/>
    <w:rsid w:val="009A579D"/>
    <w:rsid w:val="009A6F63"/>
    <w:rsid w:val="009B35DF"/>
    <w:rsid w:val="009B518B"/>
    <w:rsid w:val="009C0E93"/>
    <w:rsid w:val="009C2DB7"/>
    <w:rsid w:val="009C4F63"/>
    <w:rsid w:val="009D54DC"/>
    <w:rsid w:val="009D7CFC"/>
    <w:rsid w:val="009E01D0"/>
    <w:rsid w:val="009E3297"/>
    <w:rsid w:val="009E3436"/>
    <w:rsid w:val="009E7C82"/>
    <w:rsid w:val="009F1962"/>
    <w:rsid w:val="009F2A7B"/>
    <w:rsid w:val="009F638C"/>
    <w:rsid w:val="009F6604"/>
    <w:rsid w:val="009F6817"/>
    <w:rsid w:val="009F693C"/>
    <w:rsid w:val="009F69F9"/>
    <w:rsid w:val="009F734F"/>
    <w:rsid w:val="00A00DFB"/>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5CDA"/>
    <w:rsid w:val="00A57600"/>
    <w:rsid w:val="00A63EB7"/>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2AD8"/>
    <w:rsid w:val="00AD3ED5"/>
    <w:rsid w:val="00AE1D56"/>
    <w:rsid w:val="00AE39E9"/>
    <w:rsid w:val="00AE4002"/>
    <w:rsid w:val="00AE5370"/>
    <w:rsid w:val="00AE6DD2"/>
    <w:rsid w:val="00AF169C"/>
    <w:rsid w:val="00AF2D42"/>
    <w:rsid w:val="00AF2EF8"/>
    <w:rsid w:val="00AF3572"/>
    <w:rsid w:val="00B02244"/>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39EB"/>
    <w:rsid w:val="00B34278"/>
    <w:rsid w:val="00B368C3"/>
    <w:rsid w:val="00B37042"/>
    <w:rsid w:val="00B37115"/>
    <w:rsid w:val="00B37166"/>
    <w:rsid w:val="00B417F2"/>
    <w:rsid w:val="00B45193"/>
    <w:rsid w:val="00B50EB1"/>
    <w:rsid w:val="00B50F49"/>
    <w:rsid w:val="00B559D5"/>
    <w:rsid w:val="00B5679B"/>
    <w:rsid w:val="00B61025"/>
    <w:rsid w:val="00B62868"/>
    <w:rsid w:val="00B62BFB"/>
    <w:rsid w:val="00B6365D"/>
    <w:rsid w:val="00B65220"/>
    <w:rsid w:val="00B67B97"/>
    <w:rsid w:val="00B7045A"/>
    <w:rsid w:val="00B70FBC"/>
    <w:rsid w:val="00B7350B"/>
    <w:rsid w:val="00B73AD7"/>
    <w:rsid w:val="00B743DE"/>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07989"/>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A42"/>
    <w:rsid w:val="00C50EAF"/>
    <w:rsid w:val="00C5178E"/>
    <w:rsid w:val="00C54F19"/>
    <w:rsid w:val="00C564FD"/>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292"/>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19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69B4"/>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EF6931"/>
    <w:rsid w:val="00F036DB"/>
    <w:rsid w:val="00F0553B"/>
    <w:rsid w:val="00F0613C"/>
    <w:rsid w:val="00F12BC1"/>
    <w:rsid w:val="00F12F76"/>
    <w:rsid w:val="00F224D4"/>
    <w:rsid w:val="00F235AD"/>
    <w:rsid w:val="00F25D98"/>
    <w:rsid w:val="00F300FB"/>
    <w:rsid w:val="00F41693"/>
    <w:rsid w:val="00F4203C"/>
    <w:rsid w:val="00F43623"/>
    <w:rsid w:val="00F50BAF"/>
    <w:rsid w:val="00F50FA6"/>
    <w:rsid w:val="00F511E0"/>
    <w:rsid w:val="00F5686D"/>
    <w:rsid w:val="00F62674"/>
    <w:rsid w:val="00F62869"/>
    <w:rsid w:val="00F63B6C"/>
    <w:rsid w:val="00F63F35"/>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5CAD"/>
    <w:rsid w:val="00FB6386"/>
    <w:rsid w:val="00FC15BD"/>
    <w:rsid w:val="00FC727C"/>
    <w:rsid w:val="00FD6446"/>
    <w:rsid w:val="00FD7AC4"/>
    <w:rsid w:val="00FE3F03"/>
    <w:rsid w:val="00FE4B4A"/>
    <w:rsid w:val="00FE5078"/>
    <w:rsid w:val="00FE50AF"/>
    <w:rsid w:val="00FE64E0"/>
    <w:rsid w:val="00FE792C"/>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8422935">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77333781">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717922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6735474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021677">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TotalTime>
  <Pages>3</Pages>
  <Words>523</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19</cp:revision>
  <cp:lastPrinted>1899-12-31T23:00:00Z</cp:lastPrinted>
  <dcterms:created xsi:type="dcterms:W3CDTF">2025-11-19T20:14:00Z</dcterms:created>
  <dcterms:modified xsi:type="dcterms:W3CDTF">2025-11-20T15:34:00Z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